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9A392" w14:textId="0ACEC97B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 w:rsidR="00D60FF6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2D2DDC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0150EE" w:rsidRPr="00D64574">
        <w:rPr>
          <w:rFonts w:ascii="Arial" w:eastAsia="Arial Unicode MS" w:hAnsi="Arial" w:cs="Arial"/>
          <w:b/>
          <w:bCs/>
          <w:sz w:val="24"/>
        </w:rPr>
        <w:t>E</w:t>
      </w:r>
      <w:r w:rsidR="000150EE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F20C0E" w:rsidRPr="00F20C0E">
        <w:rPr>
          <w:rFonts w:ascii="Arial" w:eastAsia="Arial Unicode MS" w:hAnsi="Arial" w:cs="Arial"/>
          <w:b/>
          <w:bCs/>
          <w:sz w:val="24"/>
        </w:rPr>
        <w:t>S2-210</w:t>
      </w:r>
      <w:r w:rsidR="00B33FB4">
        <w:rPr>
          <w:rFonts w:ascii="Arial" w:eastAsia="Arial Unicode MS" w:hAnsi="Arial" w:cs="Arial"/>
          <w:b/>
          <w:bCs/>
          <w:sz w:val="24"/>
        </w:rPr>
        <w:t>1647</w:t>
      </w:r>
    </w:p>
    <w:p w14:paraId="54A4F6F9" w14:textId="6EBDDC80" w:rsidR="00A24F28" w:rsidRPr="002B6A04" w:rsidRDefault="002D2DDC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Feb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 w:rsidR="0079196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Mar 09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="00495F37" w:rsidRPr="00495F3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 xml:space="preserve">(revision of </w:t>
      </w:r>
      <w:r w:rsidR="00B33FB4" w:rsidRPr="00B33FB4">
        <w:rPr>
          <w:rFonts w:ascii="Arial" w:hAnsi="Arial" w:cs="Arial"/>
          <w:b/>
          <w:bCs/>
          <w:color w:val="0000FF"/>
        </w:rPr>
        <w:t>S2-</w:t>
      </w:r>
      <w:r w:rsidR="00B33FB4" w:rsidRPr="00B33FB4">
        <w:rPr>
          <w:rFonts w:ascii="Arial" w:hAnsi="Arial" w:cs="Arial"/>
          <w:b/>
          <w:bCs/>
          <w:color w:val="0000FF"/>
        </w:rPr>
        <w:t>2100937r</w:t>
      </w:r>
      <w:r w:rsidR="00B33FB4">
        <w:rPr>
          <w:rFonts w:ascii="Arial" w:hAnsi="Arial" w:cs="Arial"/>
          <w:b/>
          <w:bCs/>
          <w:color w:val="0000FF"/>
        </w:rPr>
        <w:t>6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57A38D9D" w14:textId="77777777" w:rsidR="00D64574" w:rsidRPr="00F6735F" w:rsidRDefault="00D64574" w:rsidP="00A24F28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387CB41A" w14:textId="77777777" w:rsidR="00772F47" w:rsidRPr="00F6735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64D94">
        <w:rPr>
          <w:rFonts w:ascii="Arial" w:eastAsia="SimSun" w:hAnsi="Arial" w:cs="Arial"/>
          <w:b/>
          <w:lang w:eastAsia="zh-CN"/>
        </w:rPr>
        <w:t>Qualcomm Incorporated</w:t>
      </w:r>
    </w:p>
    <w:p w14:paraId="23160AC9" w14:textId="77777777" w:rsidR="007C2972" w:rsidRPr="00935D92" w:rsidRDefault="00A24F28" w:rsidP="00935D9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443EA" w:rsidRPr="00B16665">
        <w:rPr>
          <w:rFonts w:ascii="Arial" w:eastAsia="SimSun" w:hAnsi="Arial" w:cs="Arial" w:hint="eastAsia"/>
          <w:b/>
          <w:lang w:eastAsia="zh-CN"/>
        </w:rPr>
        <w:t>TS 23.</w:t>
      </w:r>
      <w:r w:rsidR="00AB1168">
        <w:rPr>
          <w:rFonts w:ascii="Arial" w:eastAsia="SimSun" w:hAnsi="Arial" w:cs="Arial" w:hint="eastAsia"/>
          <w:b/>
          <w:lang w:eastAsia="zh-CN"/>
        </w:rPr>
        <w:t>304</w:t>
      </w:r>
      <w:r w:rsidR="000150EE">
        <w:rPr>
          <w:rFonts w:ascii="Arial" w:hAnsi="Arial" w:cs="Arial"/>
          <w:b/>
        </w:rPr>
        <w:t xml:space="preserve">: </w:t>
      </w:r>
      <w:r w:rsidR="00764D94">
        <w:rPr>
          <w:rFonts w:ascii="Arial" w:hAnsi="Arial" w:cs="Arial"/>
          <w:b/>
        </w:rPr>
        <w:t xml:space="preserve">Clause 6.1.1.3 UE - </w:t>
      </w:r>
      <w:r w:rsidR="00977216">
        <w:rPr>
          <w:rFonts w:ascii="Arial" w:eastAsia="SimSun" w:hAnsi="Arial" w:cs="Arial" w:hint="eastAsia"/>
          <w:b/>
          <w:bCs/>
          <w:lang w:val="en-US" w:eastAsia="zh-CN"/>
        </w:rPr>
        <w:t>5G DDNMF protocol stack</w:t>
      </w:r>
    </w:p>
    <w:p w14:paraId="1FA8837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EC8E3F2" w14:textId="77777777" w:rsidR="00A24F28" w:rsidRPr="00F6735F" w:rsidRDefault="008F7D6D" w:rsidP="00E129BA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8.</w:t>
      </w:r>
      <w:r w:rsidR="00D64574" w:rsidRPr="00F6735F">
        <w:rPr>
          <w:rFonts w:ascii="Arial" w:eastAsia="SimSun" w:hAnsi="Arial" w:cs="Arial" w:hint="eastAsia"/>
          <w:b/>
          <w:lang w:eastAsia="zh-CN"/>
        </w:rPr>
        <w:t>8</w:t>
      </w:r>
      <w:r w:rsidR="00B8680B">
        <w:rPr>
          <w:rFonts w:ascii="Arial" w:eastAsia="SimSun" w:hAnsi="Arial" w:cs="Arial" w:hint="eastAsia"/>
          <w:b/>
          <w:lang w:eastAsia="zh-CN"/>
        </w:rPr>
        <w:t>.2</w:t>
      </w:r>
    </w:p>
    <w:p w14:paraId="1BDD81B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5G</w:t>
      </w:r>
      <w:r w:rsidR="00D64574" w:rsidRPr="00F6735F">
        <w:rPr>
          <w:rFonts w:ascii="Arial" w:eastAsia="SimSun" w:hAnsi="Arial" w:cs="Arial" w:hint="eastAsia"/>
          <w:b/>
          <w:lang w:eastAsia="zh-CN"/>
        </w:rPr>
        <w:t>_</w:t>
      </w:r>
      <w:r w:rsidR="00342B45" w:rsidRPr="00342B45">
        <w:rPr>
          <w:rFonts w:ascii="Arial" w:hAnsi="Arial" w:cs="Arial"/>
          <w:b/>
        </w:rPr>
        <w:t>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1BC662A3" w14:textId="77777777" w:rsidR="00EF48DB" w:rsidRPr="00F6735F" w:rsidRDefault="00A24F28" w:rsidP="00EC53AC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provides </w:t>
      </w:r>
      <w:r w:rsidR="00764D94">
        <w:rPr>
          <w:rFonts w:ascii="Arial" w:eastAsia="SimSun" w:hAnsi="Arial" w:cs="Arial"/>
          <w:i/>
          <w:lang w:eastAsia="zh-CN"/>
        </w:rPr>
        <w:t xml:space="preserve">adds the UE -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5G DDNMF </w:t>
      </w:r>
      <w:r w:rsidR="00C75097">
        <w:rPr>
          <w:rFonts w:ascii="Arial" w:eastAsia="SimSun" w:hAnsi="Arial" w:cs="Arial" w:hint="eastAsia"/>
          <w:i/>
          <w:lang w:eastAsia="zh-CN"/>
        </w:rPr>
        <w:t>protocol stack into TS 23.304</w:t>
      </w:r>
      <w:r w:rsidR="00D64574">
        <w:rPr>
          <w:rFonts w:ascii="Arial" w:hAnsi="Arial" w:cs="Arial"/>
          <w:i/>
        </w:rPr>
        <w:t>.</w:t>
      </w:r>
    </w:p>
    <w:p w14:paraId="24C2C52F" w14:textId="77777777" w:rsidR="00D64574" w:rsidRPr="00F6735F" w:rsidRDefault="00D64574" w:rsidP="00B07454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="00305F20" w:rsidRPr="00194F34">
        <w:t>Introduction</w:t>
      </w:r>
    </w:p>
    <w:p w14:paraId="5F1357DE" w14:textId="77777777" w:rsidR="005E05FA" w:rsidRPr="0095467E" w:rsidRDefault="00845DDA" w:rsidP="00A720F7">
      <w:pPr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 xml:space="preserve">KI#1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="00764D94">
        <w:rPr>
          <w:lang w:eastAsia="zh-CN"/>
        </w:rPr>
        <w:t>UE-</w:t>
      </w:r>
      <w:r w:rsidRPr="00845DDA">
        <w:rPr>
          <w:lang w:eastAsia="zh-CN"/>
        </w:rPr>
        <w:t xml:space="preserve">5G DDNMF </w:t>
      </w:r>
      <w:r w:rsidR="00C75097">
        <w:rPr>
          <w:lang w:eastAsia="zh-CN"/>
        </w:rPr>
        <w:t>protocol stack into TS 23.</w:t>
      </w:r>
      <w:r w:rsidR="00C75097" w:rsidRPr="00B42AAA">
        <w:rPr>
          <w:rFonts w:eastAsia="SimSun" w:hint="eastAsia"/>
          <w:lang w:eastAsia="zh-CN"/>
        </w:rPr>
        <w:t>304</w:t>
      </w:r>
      <w:r w:rsidR="00764D94">
        <w:rPr>
          <w:rFonts w:eastAsia="SimSun"/>
          <w:lang w:eastAsia="zh-CN"/>
        </w:rPr>
        <w:t xml:space="preserve"> as clause 6.1.1.3</w:t>
      </w:r>
      <w:r w:rsidR="002F3AAE" w:rsidRPr="00F6735F">
        <w:rPr>
          <w:rFonts w:eastAsia="SimSun" w:hint="eastAsia"/>
          <w:lang w:eastAsia="zh-CN"/>
        </w:rPr>
        <w:t>.</w:t>
      </w:r>
    </w:p>
    <w:p w14:paraId="041EB78B" w14:textId="77777777" w:rsidR="00CA6115" w:rsidRPr="00927C1B" w:rsidRDefault="00845DDA" w:rsidP="00D64574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="00D64574" w:rsidRPr="00F6735F">
        <w:rPr>
          <w:rFonts w:eastAsia="SimSun" w:hint="eastAsia"/>
          <w:lang w:eastAsia="zh-CN"/>
        </w:rPr>
        <w:t>.</w:t>
      </w:r>
      <w:r w:rsidR="00D64574" w:rsidRPr="00F6735F">
        <w:rPr>
          <w:rFonts w:eastAsia="SimSun" w:hint="eastAsia"/>
          <w:lang w:eastAsia="zh-CN"/>
        </w:rPr>
        <w:tab/>
      </w:r>
      <w:r w:rsidR="00CA6115">
        <w:t>Proposal</w:t>
      </w:r>
    </w:p>
    <w:p w14:paraId="29740572" w14:textId="77777777" w:rsidR="00CA6115" w:rsidRPr="005C4AD8" w:rsidRDefault="00F40EE5" w:rsidP="008754B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444F"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F3707E"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 w:rsidR="00C75097"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6301B7DC" w14:textId="77777777" w:rsidR="00E51334" w:rsidRPr="0042466D" w:rsidRDefault="00E51334" w:rsidP="00E5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3F75DC5" w14:textId="77777777" w:rsidR="007E4CEC" w:rsidRPr="003C0087" w:rsidRDefault="007E4CEC" w:rsidP="007E4CEC">
      <w:pPr>
        <w:pStyle w:val="Heading4"/>
        <w:rPr>
          <w:ins w:id="0" w:author="Hong Cheng-Rev1" w:date="2021-02-17T01:14:00Z"/>
        </w:rPr>
      </w:pPr>
      <w:bookmarkStart w:id="1" w:name="_Toc517047984"/>
      <w:ins w:id="2" w:author="Hong Cheng-Rev1" w:date="2021-02-17T01:14:00Z">
        <w:r w:rsidRPr="003870D2">
          <w:rPr>
            <w:rFonts w:eastAsia="SimSun" w:hint="eastAsia"/>
            <w:lang w:eastAsia="zh-CN"/>
          </w:rPr>
          <w:t>6</w:t>
        </w:r>
        <w:r>
          <w:t>.1.1.</w:t>
        </w:r>
        <w:r w:rsidR="00B125C1">
          <w:rPr>
            <w:rFonts w:eastAsia="SimSun"/>
            <w:lang w:eastAsia="zh-CN"/>
          </w:rPr>
          <w:t>3</w:t>
        </w:r>
        <w:r w:rsidRPr="003C0087">
          <w:tab/>
        </w:r>
        <w:r w:rsidR="00B125C1">
          <w:t xml:space="preserve">UE - </w:t>
        </w:r>
        <w:r w:rsidRPr="007D541E">
          <w:rPr>
            <w:rFonts w:eastAsia="SimSun" w:hint="eastAsia"/>
            <w:noProof/>
            <w:lang w:eastAsia="zh-CN"/>
          </w:rPr>
          <w:t>5G DDNMF</w:t>
        </w:r>
        <w:r w:rsidRPr="003C0087">
          <w:t xml:space="preserve"> </w:t>
        </w:r>
        <w:bookmarkEnd w:id="1"/>
      </w:ins>
    </w:p>
    <w:p w14:paraId="53D52927" w14:textId="641CCD15" w:rsidR="00B125C1" w:rsidRPr="003C0087" w:rsidRDefault="00D74927" w:rsidP="00B125C1">
      <w:pPr>
        <w:pStyle w:val="TH"/>
        <w:rPr>
          <w:ins w:id="3" w:author="Hong Cheng-Rev1" w:date="2021-02-17T01:15:00Z"/>
        </w:rPr>
      </w:pPr>
      <w:ins w:id="4" w:author="Hong Cheng-Rev1" w:date="2021-02-17T01:37:00Z">
        <w:r>
          <w:object w:dxaOrig="13200" w:dyaOrig="5265" w14:anchorId="45BA8F8E">
            <v:shape id="_x0000_i1026" type="#_x0000_t75" style="width:481.55pt;height:192.95pt" o:ole="">
              <v:imagedata r:id="rId13" o:title=""/>
            </v:shape>
            <o:OLEObject Type="Embed" ProgID="Visio.Drawing.15" ShapeID="_x0000_i1026" DrawAspect="Content" ObjectID="_1676835871" r:id="rId14"/>
          </w:object>
        </w:r>
      </w:ins>
    </w:p>
    <w:p w14:paraId="3398AE29" w14:textId="77777777" w:rsidR="00B125C1" w:rsidRPr="003C0087" w:rsidRDefault="00B125C1" w:rsidP="00B125C1">
      <w:pPr>
        <w:pStyle w:val="NF"/>
        <w:rPr>
          <w:ins w:id="5" w:author="Hong Cheng-Rev1" w:date="2021-02-17T01:15:00Z"/>
          <w:b/>
          <w:lang w:eastAsia="en-US"/>
        </w:rPr>
      </w:pPr>
      <w:ins w:id="6" w:author="Hong Cheng-Rev1" w:date="2021-02-17T01:15:00Z">
        <w:r w:rsidRPr="003C0087">
          <w:rPr>
            <w:b/>
            <w:lang w:eastAsia="en-US"/>
          </w:rPr>
          <w:t>Legend:</w:t>
        </w:r>
      </w:ins>
    </w:p>
    <w:p w14:paraId="035E3171" w14:textId="378E9E21" w:rsidR="00B125C1" w:rsidRPr="003C0087" w:rsidRDefault="00B125C1" w:rsidP="00B125C1">
      <w:pPr>
        <w:pStyle w:val="NF"/>
        <w:rPr>
          <w:ins w:id="7" w:author="Hong Cheng-Rev1" w:date="2021-02-17T01:15:00Z"/>
          <w:lang w:eastAsia="en-US"/>
        </w:rPr>
      </w:pPr>
      <w:ins w:id="8" w:author="Hong Cheng-Rev1" w:date="2021-02-17T01:15:00Z">
        <w:r w:rsidRPr="003C0087">
          <w:rPr>
            <w:lang w:eastAsia="en-US"/>
          </w:rPr>
          <w:t>-</w:t>
        </w:r>
        <w:r w:rsidRPr="003C0087">
          <w:rPr>
            <w:lang w:eastAsia="en-US"/>
          </w:rPr>
          <w:tab/>
        </w:r>
        <w:r w:rsidRPr="003C0087">
          <w:rPr>
            <w:noProof/>
          </w:rPr>
          <w:t>ProSe</w:t>
        </w:r>
        <w:r w:rsidRPr="003C0087">
          <w:rPr>
            <w:lang w:eastAsia="en-US"/>
          </w:rPr>
          <w:t xml:space="preserve"> Control Signalling between UE and </w:t>
        </w:r>
      </w:ins>
      <w:ins w:id="9" w:author="Hong Cheng-Rev1" w:date="2021-02-17T01:16:00Z">
        <w:r w:rsidR="00AD6106">
          <w:rPr>
            <w:noProof/>
          </w:rPr>
          <w:t>5G DDNMF</w:t>
        </w:r>
      </w:ins>
      <w:ins w:id="10" w:author="Hong Cheng-Rev1" w:date="2021-02-17T01:15:00Z">
        <w:r w:rsidRPr="003C0087">
          <w:rPr>
            <w:lang w:eastAsia="en-US"/>
          </w:rPr>
          <w:t xml:space="preserve"> is carried over the user plane and </w:t>
        </w:r>
      </w:ins>
      <w:ins w:id="11" w:author="Hong Cheng-Rev1" w:date="2021-02-17T01:16:00Z">
        <w:r w:rsidR="00AD6106">
          <w:rPr>
            <w:lang w:eastAsia="en-US"/>
          </w:rPr>
          <w:t>using the PC3</w:t>
        </w:r>
      </w:ins>
      <w:ins w:id="12" w:author="CATT" w:date="2021-03-04T14:51:00Z">
        <w:r w:rsidR="00B24217">
          <w:rPr>
            <w:rFonts w:eastAsiaTheme="minorEastAsia" w:hint="eastAsia"/>
            <w:lang w:eastAsia="zh-CN"/>
          </w:rPr>
          <w:t>a</w:t>
        </w:r>
      </w:ins>
      <w:ins w:id="13" w:author="Hong Cheng-Rev1" w:date="2021-02-17T01:16:00Z">
        <w:r w:rsidR="00AD6106">
          <w:rPr>
            <w:lang w:eastAsia="en-US"/>
          </w:rPr>
          <w:t xml:space="preserve"> protocol as</w:t>
        </w:r>
      </w:ins>
      <w:ins w:id="14" w:author="Hong Cheng-Rev1" w:date="2021-02-17T01:15:00Z">
        <w:r w:rsidRPr="003C0087">
          <w:rPr>
            <w:lang w:eastAsia="en-US"/>
          </w:rPr>
          <w:t xml:space="preserve"> specified in TS</w:t>
        </w:r>
        <w:r>
          <w:rPr>
            <w:lang w:eastAsia="en-US"/>
          </w:rPr>
          <w:t> </w:t>
        </w:r>
        <w:r w:rsidRPr="003C0087">
          <w:rPr>
            <w:lang w:eastAsia="en-US"/>
          </w:rPr>
          <w:t>24.</w:t>
        </w:r>
      </w:ins>
      <w:ins w:id="15" w:author="Fei Lu-OPPO" w:date="2021-02-25T14:50:00Z">
        <w:r w:rsidR="00F948AD" w:rsidRPr="00B24217">
          <w:rPr>
            <w:highlight w:val="yellow"/>
            <w:lang w:eastAsia="en-US"/>
          </w:rPr>
          <w:t>xxx</w:t>
        </w:r>
      </w:ins>
      <w:ins w:id="16" w:author="Hong Cheng-Rev1" w:date="2021-02-17T01:15:00Z">
        <w:r>
          <w:rPr>
            <w:lang w:eastAsia="en-US"/>
          </w:rPr>
          <w:t> </w:t>
        </w:r>
        <w:r w:rsidRPr="003C0087">
          <w:rPr>
            <w:lang w:eastAsia="en-US"/>
          </w:rPr>
          <w:t>[</w:t>
        </w:r>
      </w:ins>
      <w:ins w:id="17" w:author="Hong Cheng-Rev1" w:date="2021-02-17T01:16:00Z">
        <w:r w:rsidR="00AD6106" w:rsidRPr="00AD6106">
          <w:rPr>
            <w:highlight w:val="yellow"/>
            <w:lang w:eastAsia="en-US"/>
          </w:rPr>
          <w:t>y</w:t>
        </w:r>
      </w:ins>
      <w:ins w:id="18" w:author="Hong Cheng-Rev1" w:date="2021-02-17T01:15:00Z">
        <w:r w:rsidRPr="003C0087">
          <w:rPr>
            <w:lang w:eastAsia="en-US"/>
          </w:rPr>
          <w:t>].</w:t>
        </w:r>
      </w:ins>
    </w:p>
    <w:p w14:paraId="4F9B67A9" w14:textId="77777777" w:rsidR="00B125C1" w:rsidRPr="003C0087" w:rsidRDefault="00B125C1" w:rsidP="00B125C1">
      <w:pPr>
        <w:pStyle w:val="NF"/>
        <w:rPr>
          <w:ins w:id="19" w:author="Hong Cheng-Rev1" w:date="2021-02-17T01:15:00Z"/>
          <w:lang w:eastAsia="en-US"/>
        </w:rPr>
      </w:pPr>
    </w:p>
    <w:p w14:paraId="17E48D4C" w14:textId="3C667818" w:rsidR="00B125C1" w:rsidRDefault="00B125C1" w:rsidP="00B125C1">
      <w:pPr>
        <w:pStyle w:val="NF"/>
        <w:rPr>
          <w:ins w:id="20" w:author="Samsung r02" w:date="2021-02-26T14:27:00Z"/>
        </w:rPr>
      </w:pPr>
      <w:ins w:id="21" w:author="Hong Cheng-Rev1" w:date="2021-02-17T01:15:00Z">
        <w:r w:rsidRPr="003C0087">
          <w:t>NOTE</w:t>
        </w:r>
      </w:ins>
      <w:ins w:id="22" w:author="Hong Cheng-Rev2" w:date="2021-03-09T22:56:00Z">
        <w:r w:rsidR="00B33FB4">
          <w:t xml:space="preserve"> 1</w:t>
        </w:r>
      </w:ins>
      <w:ins w:id="23" w:author="Hong Cheng-Rev1" w:date="2021-02-17T01:15:00Z">
        <w:r w:rsidRPr="003C0087">
          <w:t>:</w:t>
        </w:r>
        <w:r w:rsidRPr="003C0087">
          <w:tab/>
          <w:t>PC3</w:t>
        </w:r>
      </w:ins>
      <w:ins w:id="24" w:author="CATT" w:date="2021-03-04T14:51:00Z">
        <w:r w:rsidR="00B24217">
          <w:rPr>
            <w:rFonts w:eastAsiaTheme="minorEastAsia" w:hint="eastAsia"/>
            <w:lang w:eastAsia="zh-CN"/>
          </w:rPr>
          <w:t>a</w:t>
        </w:r>
      </w:ins>
      <w:ins w:id="25" w:author="Hong Cheng-Rev1" w:date="2021-02-17T01:15:00Z">
        <w:r w:rsidRPr="003C0087">
          <w:t xml:space="preserve"> may be realized with one or more protocols.</w:t>
        </w:r>
      </w:ins>
    </w:p>
    <w:p w14:paraId="360D5A5A" w14:textId="77777777" w:rsidR="00C9478D" w:rsidRDefault="00C9478D" w:rsidP="00B125C1">
      <w:pPr>
        <w:pStyle w:val="NF"/>
        <w:rPr>
          <w:ins w:id="26" w:author="Samsung r02" w:date="2021-02-26T14:27:00Z"/>
        </w:rPr>
      </w:pPr>
    </w:p>
    <w:p w14:paraId="3067FFA7" w14:textId="77777777" w:rsidR="00F47564" w:rsidRDefault="00C9478D" w:rsidP="00B125C1">
      <w:pPr>
        <w:pStyle w:val="NF"/>
        <w:rPr>
          <w:ins w:id="27" w:author="Samsung r04" w:date="2021-03-05T16:22:00Z"/>
        </w:rPr>
      </w:pPr>
      <w:ins w:id="28" w:author="Samsung r02" w:date="2021-02-26T14:27:00Z">
        <w:r>
          <w:t xml:space="preserve">NOTE 2: </w:t>
        </w:r>
      </w:ins>
      <w:ins w:id="29" w:author="Samsung r02" w:date="2021-02-26T14:28:00Z">
        <w:r>
          <w:tab/>
          <w:t xml:space="preserve">If </w:t>
        </w:r>
      </w:ins>
      <w:ins w:id="30" w:author="Samsung r02" w:date="2021-02-26T14:27:00Z">
        <w:r w:rsidRPr="00A7799E">
          <w:rPr>
            <w:lang w:eastAsia="ko-KR"/>
          </w:rPr>
          <w:t xml:space="preserve">5G DDNMF </w:t>
        </w:r>
      </w:ins>
      <w:ins w:id="31" w:author="Samsung r02" w:date="2021-02-26T14:28:00Z">
        <w:r>
          <w:rPr>
            <w:lang w:eastAsia="ko-KR"/>
          </w:rPr>
          <w:t xml:space="preserve">is </w:t>
        </w:r>
      </w:ins>
      <w:ins w:id="32" w:author="Samsung r02" w:date="2021-02-26T14:27:00Z">
        <w:r w:rsidRPr="00A7799E">
          <w:rPr>
            <w:lang w:eastAsia="ko-KR"/>
          </w:rPr>
          <w:t>integrated</w:t>
        </w:r>
        <w:r>
          <w:rPr>
            <w:lang w:eastAsia="ko-KR"/>
          </w:rPr>
          <w:t xml:space="preserve"> with ProSe Application Server</w:t>
        </w:r>
      </w:ins>
      <w:ins w:id="33" w:author="Samsung r02" w:date="2021-02-26T14:28:00Z">
        <w:r>
          <w:rPr>
            <w:lang w:eastAsia="ko-KR"/>
          </w:rPr>
          <w:t>,</w:t>
        </w:r>
      </w:ins>
      <w:ins w:id="34" w:author="Samsung r02" w:date="2021-02-26T14:27:00Z">
        <w:r w:rsidRPr="00A7799E">
          <w:rPr>
            <w:lang w:eastAsia="ko-KR"/>
          </w:rPr>
          <w:t xml:space="preserve"> 5G DDNMF provides PC3</w:t>
        </w:r>
      </w:ins>
      <w:ins w:id="35" w:author="CATT" w:date="2021-03-04T14:51:00Z">
        <w:r w:rsidR="00B24217">
          <w:rPr>
            <w:rFonts w:eastAsiaTheme="minorEastAsia" w:hint="eastAsia"/>
            <w:lang w:eastAsia="zh-CN"/>
          </w:rPr>
          <w:t>a</w:t>
        </w:r>
      </w:ins>
      <w:ins w:id="36" w:author="Samsung r02" w:date="2021-02-26T14:27:00Z">
        <w:r w:rsidRPr="00A7799E">
          <w:rPr>
            <w:lang w:eastAsia="ko-KR"/>
          </w:rPr>
          <w:t xml:space="preserve"> interface toward</w:t>
        </w:r>
      </w:ins>
      <w:ins w:id="37" w:author="Samsung r02" w:date="2021-02-26T14:30:00Z">
        <w:r w:rsidR="00F25F42">
          <w:rPr>
            <w:lang w:eastAsia="ko-KR"/>
          </w:rPr>
          <w:t>s</w:t>
        </w:r>
      </w:ins>
      <w:ins w:id="38" w:author="Samsung r02" w:date="2021-02-26T14:27:00Z">
        <w:r w:rsidRPr="00A7799E">
          <w:rPr>
            <w:lang w:eastAsia="ko-KR"/>
          </w:rPr>
          <w:t xml:space="preserve"> UE </w:t>
        </w:r>
        <w:r w:rsidRPr="00A7799E">
          <w:rPr>
            <w:lang w:eastAsia="zh-CN"/>
          </w:rPr>
          <w:t>and ProSe Application Server provides PC1 interface towards UE</w:t>
        </w:r>
        <w:r>
          <w:t xml:space="preserve">. </w:t>
        </w:r>
      </w:ins>
    </w:p>
    <w:p w14:paraId="1CCE54C9" w14:textId="77777777" w:rsidR="00F47564" w:rsidRDefault="00F47564" w:rsidP="00B125C1">
      <w:pPr>
        <w:pStyle w:val="NF"/>
        <w:rPr>
          <w:ins w:id="39" w:author="Samsung r04" w:date="2021-03-05T16:22:00Z"/>
        </w:rPr>
      </w:pPr>
    </w:p>
    <w:p w14:paraId="394FFBF2" w14:textId="5B1B4BED" w:rsidR="00C9478D" w:rsidRPr="003C0087" w:rsidRDefault="00F47564" w:rsidP="00B33FB4">
      <w:pPr>
        <w:pStyle w:val="EditorsNote"/>
        <w:rPr>
          <w:ins w:id="40" w:author="Hong Cheng-Rev1" w:date="2021-02-17T01:15:00Z"/>
        </w:rPr>
      </w:pPr>
      <w:ins w:id="41" w:author="Samsung r04" w:date="2021-03-05T16:23:00Z">
        <w:r>
          <w:t xml:space="preserve">Editor’s note: </w:t>
        </w:r>
      </w:ins>
      <w:ins w:id="42" w:author="Samsung r04" w:date="2021-03-05T16:30:00Z">
        <w:r w:rsidR="00DF4985">
          <w:t xml:space="preserve">It is </w:t>
        </w:r>
      </w:ins>
      <w:ins w:id="43" w:author="Samsung r04" w:date="2021-03-05T16:29:00Z">
        <w:r w:rsidR="00DF4985" w:rsidRPr="00DF4985">
          <w:t xml:space="preserve">FFS </w:t>
        </w:r>
      </w:ins>
      <w:ins w:id="44" w:author="Samsung r04" w:date="2021-03-05T16:31:00Z">
        <w:r w:rsidR="00DF4985">
          <w:t xml:space="preserve">if </w:t>
        </w:r>
      </w:ins>
      <w:ins w:id="45" w:author="Samsung r04" w:date="2021-03-05T16:29:00Z">
        <w:r w:rsidR="00DF4985">
          <w:t xml:space="preserve">PC3a </w:t>
        </w:r>
      </w:ins>
      <w:ins w:id="46" w:author="Samsung r04" w:date="2021-03-05T16:31:00Z">
        <w:r w:rsidR="00DF4985">
          <w:t xml:space="preserve">interface can be replaced with application level interactions via </w:t>
        </w:r>
      </w:ins>
      <w:ins w:id="47" w:author="Samsung r04" w:date="2021-03-05T16:32:00Z">
        <w:r w:rsidR="00DF4985">
          <w:t>PC1</w:t>
        </w:r>
        <w:r w:rsidR="00847E38">
          <w:t xml:space="preserve"> when</w:t>
        </w:r>
      </w:ins>
      <w:ins w:id="48" w:author="Samsung r04" w:date="2021-03-05T16:33:00Z">
        <w:r w:rsidR="00847E38">
          <w:t xml:space="preserve"> </w:t>
        </w:r>
        <w:r w:rsidR="00847E38" w:rsidRPr="00A7799E">
          <w:rPr>
            <w:lang w:eastAsia="ko-KR"/>
          </w:rPr>
          <w:t xml:space="preserve">5G DDNMF </w:t>
        </w:r>
        <w:r w:rsidR="00847E38">
          <w:rPr>
            <w:lang w:eastAsia="ko-KR"/>
          </w:rPr>
          <w:t xml:space="preserve">is </w:t>
        </w:r>
        <w:r w:rsidR="00847E38" w:rsidRPr="00A7799E">
          <w:rPr>
            <w:lang w:eastAsia="ko-KR"/>
          </w:rPr>
          <w:t>integrated</w:t>
        </w:r>
        <w:r w:rsidR="00847E38">
          <w:rPr>
            <w:lang w:eastAsia="ko-KR"/>
          </w:rPr>
          <w:t xml:space="preserve"> with </w:t>
        </w:r>
        <w:proofErr w:type="spellStart"/>
        <w:r w:rsidR="00847E38">
          <w:rPr>
            <w:lang w:eastAsia="ko-KR"/>
          </w:rPr>
          <w:t>ProSe</w:t>
        </w:r>
        <w:proofErr w:type="spellEnd"/>
        <w:r w:rsidR="00847E38">
          <w:rPr>
            <w:lang w:eastAsia="ko-KR"/>
          </w:rPr>
          <w:t xml:space="preserve"> Application Server</w:t>
        </w:r>
      </w:ins>
      <w:ins w:id="49" w:author="Samsung r02" w:date="2021-02-26T14:29:00Z">
        <w:r w:rsidR="00C9478D" w:rsidRPr="00A7799E">
          <w:rPr>
            <w:lang w:eastAsia="ko-KR"/>
          </w:rPr>
          <w:t>.</w:t>
        </w:r>
      </w:ins>
    </w:p>
    <w:p w14:paraId="4C81572B" w14:textId="77777777" w:rsidR="00B125C1" w:rsidRPr="003C0087" w:rsidRDefault="00B125C1" w:rsidP="00B125C1">
      <w:pPr>
        <w:pStyle w:val="NF"/>
        <w:rPr>
          <w:ins w:id="50" w:author="Hong Cheng-Rev1" w:date="2021-02-17T01:15:00Z"/>
        </w:rPr>
      </w:pPr>
    </w:p>
    <w:p w14:paraId="18F9E7D0" w14:textId="77777777" w:rsidR="00B125C1" w:rsidRPr="003C0087" w:rsidRDefault="00B125C1" w:rsidP="00B125C1">
      <w:pPr>
        <w:pStyle w:val="TF"/>
        <w:rPr>
          <w:ins w:id="51" w:author="Hong Cheng-Rev1" w:date="2021-02-17T01:15:00Z"/>
        </w:rPr>
      </w:pPr>
      <w:ins w:id="52" w:author="Hong Cheng-Rev1" w:date="2021-02-17T01:15:00Z">
        <w:r w:rsidRPr="003C0087">
          <w:t xml:space="preserve">Figure </w:t>
        </w:r>
      </w:ins>
      <w:ins w:id="53" w:author="Hong Cheng-Rev1" w:date="2021-02-17T01:17:00Z">
        <w:r w:rsidR="00AD6106">
          <w:rPr>
            <w:noProof/>
            <w:lang w:val="en-US"/>
          </w:rPr>
          <w:t>6.1.1.3</w:t>
        </w:r>
      </w:ins>
      <w:ins w:id="54" w:author="Hong Cheng-Rev1" w:date="2021-02-17T01:15:00Z">
        <w:r w:rsidRPr="003C0087">
          <w:rPr>
            <w:noProof/>
          </w:rPr>
          <w:t>-1</w:t>
        </w:r>
        <w:r w:rsidRPr="003C0087">
          <w:t>: Control Plane for PC3</w:t>
        </w:r>
      </w:ins>
      <w:ins w:id="55" w:author="CATT" w:date="2021-03-04T14:52:00Z">
        <w:r w:rsidR="008B263B">
          <w:rPr>
            <w:rFonts w:eastAsiaTheme="minorEastAsia" w:hint="eastAsia"/>
            <w:lang w:eastAsia="zh-CN"/>
          </w:rPr>
          <w:t>a</w:t>
        </w:r>
      </w:ins>
      <w:ins w:id="56" w:author="Hong Cheng-Rev1" w:date="2021-02-17T01:15:00Z">
        <w:r w:rsidRPr="003C0087">
          <w:t xml:space="preserve"> Interface</w:t>
        </w:r>
      </w:ins>
    </w:p>
    <w:p w14:paraId="463ECC36" w14:textId="77777777" w:rsidR="001C1EAC" w:rsidRPr="007D541E" w:rsidRDefault="001C1EAC" w:rsidP="00935AE3">
      <w:pPr>
        <w:pStyle w:val="B1"/>
        <w:ind w:left="0" w:firstLine="0"/>
        <w:rPr>
          <w:ins w:id="57" w:author="r02" w:date="2021-02-01T13:36:00Z"/>
          <w:rFonts w:eastAsia="SimSun"/>
          <w:lang w:eastAsia="zh-CN"/>
        </w:rPr>
      </w:pPr>
    </w:p>
    <w:p w14:paraId="722D0F8D" w14:textId="77777777" w:rsidR="008403B6" w:rsidRPr="009A3656" w:rsidRDefault="00D74C43" w:rsidP="00F25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403B6" w:rsidRPr="009A3656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D16E7" w14:textId="77777777" w:rsidR="00642F08" w:rsidRDefault="00642F08">
      <w:r>
        <w:separator/>
      </w:r>
    </w:p>
    <w:p w14:paraId="43348172" w14:textId="77777777" w:rsidR="00642F08" w:rsidRDefault="00642F08"/>
  </w:endnote>
  <w:endnote w:type="continuationSeparator" w:id="0">
    <w:p w14:paraId="2D9BC324" w14:textId="77777777" w:rsidR="00642F08" w:rsidRDefault="00642F08">
      <w:r>
        <w:continuationSeparator/>
      </w:r>
    </w:p>
    <w:p w14:paraId="4B99F805" w14:textId="77777777" w:rsidR="00642F08" w:rsidRDefault="00642F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919A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46A13C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48599A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B66D8" w14:textId="77777777" w:rsidR="00642F08" w:rsidRDefault="00642F08">
      <w:r>
        <w:separator/>
      </w:r>
    </w:p>
    <w:p w14:paraId="064527F7" w14:textId="77777777" w:rsidR="00642F08" w:rsidRDefault="00642F08"/>
  </w:footnote>
  <w:footnote w:type="continuationSeparator" w:id="0">
    <w:p w14:paraId="71AC8E2E" w14:textId="77777777" w:rsidR="00642F08" w:rsidRDefault="00642F08">
      <w:r>
        <w:continuationSeparator/>
      </w:r>
    </w:p>
    <w:p w14:paraId="03D77107" w14:textId="77777777" w:rsidR="00642F08" w:rsidRDefault="00642F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3987A" w14:textId="77777777" w:rsidR="006F5DD0" w:rsidRDefault="006F5DD0"/>
  <w:p w14:paraId="45CD71B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85D9B" w14:textId="77777777" w:rsidR="006F5DD0" w:rsidRPr="005F6A5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58" w:author="r05" w:date="2021-03-05T14:34:00Z">
          <w:rPr>
            <w:rFonts w:ascii="Arial" w:hAnsi="Arial" w:cs="Arial"/>
            <w:b/>
            <w:bCs/>
            <w:sz w:val="18"/>
          </w:rPr>
        </w:rPrChange>
      </w:rPr>
    </w:pPr>
    <w:r w:rsidRPr="005F6A50">
      <w:rPr>
        <w:rFonts w:ascii="Arial" w:hAnsi="Arial" w:cs="Arial"/>
        <w:b/>
        <w:bCs/>
        <w:sz w:val="18"/>
        <w:lang w:val="fr-FR"/>
        <w:rPrChange w:id="59" w:author="r05" w:date="2021-03-05T14:34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574BCFF6" w14:textId="77777777" w:rsidR="006F5DD0" w:rsidRPr="005F6A5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60" w:author="r05" w:date="2021-03-05T14:34:00Z">
          <w:rPr>
            <w:rFonts w:ascii="Arial" w:hAnsi="Arial" w:cs="Arial"/>
            <w:b/>
            <w:bCs/>
            <w:sz w:val="18"/>
          </w:rPr>
        </w:rPrChange>
      </w:rPr>
    </w:pPr>
    <w:r w:rsidRPr="005F6A50">
      <w:rPr>
        <w:rFonts w:ascii="Arial" w:hAnsi="Arial" w:cs="Arial"/>
        <w:b/>
        <w:bCs/>
        <w:sz w:val="18"/>
        <w:lang w:val="fr-FR"/>
        <w:rPrChange w:id="61" w:author="r05" w:date="2021-03-05T14:34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5F6A50">
      <w:rPr>
        <w:rFonts w:ascii="Arial" w:hAnsi="Arial" w:cs="Arial"/>
        <w:b/>
        <w:bCs/>
        <w:sz w:val="18"/>
        <w:lang w:val="fr-FR"/>
        <w:rPrChange w:id="62" w:author="r05" w:date="2021-03-05T14:34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01A4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275E33E" w14:textId="77777777" w:rsidR="006F5DD0" w:rsidRPr="005F6A50" w:rsidRDefault="006F5DD0">
    <w:pPr>
      <w:rPr>
        <w:lang w:val="fr-FR"/>
        <w:rPrChange w:id="63" w:author="r05" w:date="2021-03-05T14:34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3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"/>
  </w:num>
  <w:num w:numId="4">
    <w:abstractNumId w:val="6"/>
  </w:num>
  <w:num w:numId="5">
    <w:abstractNumId w:val="18"/>
  </w:num>
  <w:num w:numId="6">
    <w:abstractNumId w:val="30"/>
  </w:num>
  <w:num w:numId="7">
    <w:abstractNumId w:val="11"/>
  </w:num>
  <w:num w:numId="8">
    <w:abstractNumId w:val="17"/>
  </w:num>
  <w:num w:numId="9">
    <w:abstractNumId w:val="22"/>
  </w:num>
  <w:num w:numId="10">
    <w:abstractNumId w:val="31"/>
  </w:num>
  <w:num w:numId="11">
    <w:abstractNumId w:val="12"/>
  </w:num>
  <w:num w:numId="12">
    <w:abstractNumId w:val="0"/>
  </w:num>
  <w:num w:numId="13">
    <w:abstractNumId w:val="5"/>
  </w:num>
  <w:num w:numId="14">
    <w:abstractNumId w:val="14"/>
  </w:num>
  <w:num w:numId="15">
    <w:abstractNumId w:val="29"/>
  </w:num>
  <w:num w:numId="16">
    <w:abstractNumId w:val="7"/>
  </w:num>
  <w:num w:numId="17">
    <w:abstractNumId w:val="4"/>
  </w:num>
  <w:num w:numId="18">
    <w:abstractNumId w:val="20"/>
  </w:num>
  <w:num w:numId="19">
    <w:abstractNumId w:val="28"/>
  </w:num>
  <w:num w:numId="20">
    <w:abstractNumId w:val="23"/>
  </w:num>
  <w:num w:numId="21">
    <w:abstractNumId w:val="13"/>
  </w:num>
  <w:num w:numId="22">
    <w:abstractNumId w:val="8"/>
  </w:num>
  <w:num w:numId="23">
    <w:abstractNumId w:val="27"/>
  </w:num>
  <w:num w:numId="24">
    <w:abstractNumId w:val="19"/>
  </w:num>
  <w:num w:numId="25">
    <w:abstractNumId w:val="10"/>
  </w:num>
  <w:num w:numId="26">
    <w:abstractNumId w:val="2"/>
  </w:num>
  <w:num w:numId="27">
    <w:abstractNumId w:val="26"/>
  </w:num>
  <w:num w:numId="28">
    <w:abstractNumId w:val="3"/>
  </w:num>
  <w:num w:numId="29">
    <w:abstractNumId w:val="24"/>
  </w:num>
  <w:num w:numId="30">
    <w:abstractNumId w:val="15"/>
  </w:num>
  <w:num w:numId="31">
    <w:abstractNumId w:val="16"/>
  </w:num>
  <w:num w:numId="32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Fei Lu-OPPO">
    <w15:presenceInfo w15:providerId="None" w15:userId="Fei Lu-OPPO"/>
  </w15:person>
  <w15:person w15:author="Samsung r02">
    <w15:presenceInfo w15:providerId="None" w15:userId="Samsung r02"/>
  </w15:person>
  <w15:person w15:author="Hong Cheng-Rev2">
    <w15:presenceInfo w15:providerId="None" w15:userId="Hong Cheng-Rev2"/>
  </w15:person>
  <w15:person w15:author="Samsung r04">
    <w15:presenceInfo w15:providerId="None" w15:userId="Samsung r04"/>
  </w15:person>
  <w15:person w15:author="r05">
    <w15:presenceInfo w15:providerId="None" w15:userId="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33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680A"/>
    <w:rsid w:val="000268FB"/>
    <w:rsid w:val="00027B9C"/>
    <w:rsid w:val="0003091B"/>
    <w:rsid w:val="0003294C"/>
    <w:rsid w:val="00032C4D"/>
    <w:rsid w:val="00033FBB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5F6C"/>
    <w:rsid w:val="000467FA"/>
    <w:rsid w:val="00047051"/>
    <w:rsid w:val="00047991"/>
    <w:rsid w:val="00047C64"/>
    <w:rsid w:val="000503E0"/>
    <w:rsid w:val="00050528"/>
    <w:rsid w:val="00050D23"/>
    <w:rsid w:val="00051B42"/>
    <w:rsid w:val="00052A29"/>
    <w:rsid w:val="000549F0"/>
    <w:rsid w:val="00055240"/>
    <w:rsid w:val="000559CF"/>
    <w:rsid w:val="00056F95"/>
    <w:rsid w:val="0005715C"/>
    <w:rsid w:val="00060F24"/>
    <w:rsid w:val="00061367"/>
    <w:rsid w:val="00062F11"/>
    <w:rsid w:val="000631E9"/>
    <w:rsid w:val="00063321"/>
    <w:rsid w:val="00063EF2"/>
    <w:rsid w:val="0006502B"/>
    <w:rsid w:val="00067107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40C2"/>
    <w:rsid w:val="00084E41"/>
    <w:rsid w:val="0008565B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B103E"/>
    <w:rsid w:val="000B128A"/>
    <w:rsid w:val="000B131F"/>
    <w:rsid w:val="000B1493"/>
    <w:rsid w:val="000B2514"/>
    <w:rsid w:val="000B30EE"/>
    <w:rsid w:val="000B3155"/>
    <w:rsid w:val="000B3DD5"/>
    <w:rsid w:val="000B4B1D"/>
    <w:rsid w:val="000B50B5"/>
    <w:rsid w:val="000B647D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CB4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E05E1"/>
    <w:rsid w:val="000E1767"/>
    <w:rsid w:val="000E1E7B"/>
    <w:rsid w:val="000E327B"/>
    <w:rsid w:val="000E3FE9"/>
    <w:rsid w:val="000E408C"/>
    <w:rsid w:val="000E44F6"/>
    <w:rsid w:val="000F0450"/>
    <w:rsid w:val="000F06D8"/>
    <w:rsid w:val="000F1350"/>
    <w:rsid w:val="000F2D4A"/>
    <w:rsid w:val="000F3035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9D1"/>
    <w:rsid w:val="00106B7F"/>
    <w:rsid w:val="00106D14"/>
    <w:rsid w:val="001070C1"/>
    <w:rsid w:val="0010795D"/>
    <w:rsid w:val="00107A82"/>
    <w:rsid w:val="00107E22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205BE"/>
    <w:rsid w:val="00120763"/>
    <w:rsid w:val="001210A3"/>
    <w:rsid w:val="0012113A"/>
    <w:rsid w:val="00121A78"/>
    <w:rsid w:val="00121FE2"/>
    <w:rsid w:val="00122017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7F"/>
    <w:rsid w:val="00134ADB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6945"/>
    <w:rsid w:val="00156FE0"/>
    <w:rsid w:val="00157A74"/>
    <w:rsid w:val="001604DA"/>
    <w:rsid w:val="00161001"/>
    <w:rsid w:val="00161606"/>
    <w:rsid w:val="001616A1"/>
    <w:rsid w:val="00161B39"/>
    <w:rsid w:val="00163C76"/>
    <w:rsid w:val="00163E01"/>
    <w:rsid w:val="00164342"/>
    <w:rsid w:val="00164797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325"/>
    <w:rsid w:val="00194872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19C"/>
    <w:rsid w:val="001B546B"/>
    <w:rsid w:val="001B5EBE"/>
    <w:rsid w:val="001B73C6"/>
    <w:rsid w:val="001B7516"/>
    <w:rsid w:val="001C0A43"/>
    <w:rsid w:val="001C17E1"/>
    <w:rsid w:val="001C1E41"/>
    <w:rsid w:val="001C1EAC"/>
    <w:rsid w:val="001C25EE"/>
    <w:rsid w:val="001C3A63"/>
    <w:rsid w:val="001C4445"/>
    <w:rsid w:val="001C479D"/>
    <w:rsid w:val="001C488F"/>
    <w:rsid w:val="001C50F0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DF5"/>
    <w:rsid w:val="001E125D"/>
    <w:rsid w:val="001E1F34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7C3"/>
    <w:rsid w:val="00207F20"/>
    <w:rsid w:val="002102F5"/>
    <w:rsid w:val="002104A0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01F"/>
    <w:rsid w:val="00220AEB"/>
    <w:rsid w:val="00221F47"/>
    <w:rsid w:val="00222DDB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603"/>
    <w:rsid w:val="00242A2F"/>
    <w:rsid w:val="002431C9"/>
    <w:rsid w:val="00243C9B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1F18"/>
    <w:rsid w:val="0026236D"/>
    <w:rsid w:val="00262BEF"/>
    <w:rsid w:val="00262C6D"/>
    <w:rsid w:val="00262DF1"/>
    <w:rsid w:val="0026332C"/>
    <w:rsid w:val="00263A2A"/>
    <w:rsid w:val="00265387"/>
    <w:rsid w:val="002657DD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C41"/>
    <w:rsid w:val="002A69BA"/>
    <w:rsid w:val="002A6F90"/>
    <w:rsid w:val="002A77EE"/>
    <w:rsid w:val="002A7929"/>
    <w:rsid w:val="002B051E"/>
    <w:rsid w:val="002B0A3D"/>
    <w:rsid w:val="002B1D85"/>
    <w:rsid w:val="002B21E7"/>
    <w:rsid w:val="002B2ABA"/>
    <w:rsid w:val="002B2D0C"/>
    <w:rsid w:val="002B46FF"/>
    <w:rsid w:val="002B5DAE"/>
    <w:rsid w:val="002B6238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61F2"/>
    <w:rsid w:val="002C6CD3"/>
    <w:rsid w:val="002C6F50"/>
    <w:rsid w:val="002C7B54"/>
    <w:rsid w:val="002C7BE7"/>
    <w:rsid w:val="002D0728"/>
    <w:rsid w:val="002D0CC3"/>
    <w:rsid w:val="002D1E29"/>
    <w:rsid w:val="002D1E5B"/>
    <w:rsid w:val="002D2752"/>
    <w:rsid w:val="002D2DDC"/>
    <w:rsid w:val="002D4952"/>
    <w:rsid w:val="002D49A4"/>
    <w:rsid w:val="002D5CFB"/>
    <w:rsid w:val="002D5E9C"/>
    <w:rsid w:val="002D6844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33B"/>
    <w:rsid w:val="002F0784"/>
    <w:rsid w:val="002F0809"/>
    <w:rsid w:val="002F0C12"/>
    <w:rsid w:val="002F178E"/>
    <w:rsid w:val="002F2346"/>
    <w:rsid w:val="002F286E"/>
    <w:rsid w:val="002F3AAE"/>
    <w:rsid w:val="002F400D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2D49"/>
    <w:rsid w:val="003034B2"/>
    <w:rsid w:val="00303D14"/>
    <w:rsid w:val="00303E45"/>
    <w:rsid w:val="00305558"/>
    <w:rsid w:val="00305F20"/>
    <w:rsid w:val="00306FA8"/>
    <w:rsid w:val="003075D9"/>
    <w:rsid w:val="00307C21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2EB0"/>
    <w:rsid w:val="00322FEF"/>
    <w:rsid w:val="00323DAB"/>
    <w:rsid w:val="003244C5"/>
    <w:rsid w:val="00324F09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9DF"/>
    <w:rsid w:val="00335B52"/>
    <w:rsid w:val="00335D2E"/>
    <w:rsid w:val="0034141F"/>
    <w:rsid w:val="00341EE0"/>
    <w:rsid w:val="00342B45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4653"/>
    <w:rsid w:val="003557F0"/>
    <w:rsid w:val="00355EE7"/>
    <w:rsid w:val="00356277"/>
    <w:rsid w:val="00356F1F"/>
    <w:rsid w:val="00357E5A"/>
    <w:rsid w:val="003607F8"/>
    <w:rsid w:val="00360CF4"/>
    <w:rsid w:val="003619B5"/>
    <w:rsid w:val="00361C57"/>
    <w:rsid w:val="00363BB4"/>
    <w:rsid w:val="00364171"/>
    <w:rsid w:val="00364C69"/>
    <w:rsid w:val="00365501"/>
    <w:rsid w:val="003655BA"/>
    <w:rsid w:val="003657A1"/>
    <w:rsid w:val="0036751D"/>
    <w:rsid w:val="00367599"/>
    <w:rsid w:val="0036777B"/>
    <w:rsid w:val="00367B09"/>
    <w:rsid w:val="00367C99"/>
    <w:rsid w:val="003709FD"/>
    <w:rsid w:val="00371027"/>
    <w:rsid w:val="003711B4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73A"/>
    <w:rsid w:val="003B59D6"/>
    <w:rsid w:val="003B7365"/>
    <w:rsid w:val="003B7642"/>
    <w:rsid w:val="003B7948"/>
    <w:rsid w:val="003C02B3"/>
    <w:rsid w:val="003C115C"/>
    <w:rsid w:val="003C42E3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3648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D85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C0A"/>
    <w:rsid w:val="00417940"/>
    <w:rsid w:val="00420303"/>
    <w:rsid w:val="0042275E"/>
    <w:rsid w:val="00422848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9E3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7673"/>
    <w:rsid w:val="00467919"/>
    <w:rsid w:val="004701FB"/>
    <w:rsid w:val="00470CA4"/>
    <w:rsid w:val="00471A7A"/>
    <w:rsid w:val="00472139"/>
    <w:rsid w:val="00472412"/>
    <w:rsid w:val="00472BE8"/>
    <w:rsid w:val="00472EC7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E29"/>
    <w:rsid w:val="004B28C5"/>
    <w:rsid w:val="004B28FE"/>
    <w:rsid w:val="004B2CA2"/>
    <w:rsid w:val="004B3A9A"/>
    <w:rsid w:val="004B48B8"/>
    <w:rsid w:val="004B4D29"/>
    <w:rsid w:val="004B5D79"/>
    <w:rsid w:val="004B628B"/>
    <w:rsid w:val="004B6336"/>
    <w:rsid w:val="004B7262"/>
    <w:rsid w:val="004B7CB0"/>
    <w:rsid w:val="004B7F5D"/>
    <w:rsid w:val="004C025E"/>
    <w:rsid w:val="004C04D2"/>
    <w:rsid w:val="004C14FE"/>
    <w:rsid w:val="004C16B0"/>
    <w:rsid w:val="004C1CA0"/>
    <w:rsid w:val="004C1F63"/>
    <w:rsid w:val="004C2A9C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3C40"/>
    <w:rsid w:val="004E4A9B"/>
    <w:rsid w:val="004E4F13"/>
    <w:rsid w:val="004E59B7"/>
    <w:rsid w:val="004E5C05"/>
    <w:rsid w:val="004E5D4F"/>
    <w:rsid w:val="004E6301"/>
    <w:rsid w:val="004E72B1"/>
    <w:rsid w:val="004E7315"/>
    <w:rsid w:val="004F0B8C"/>
    <w:rsid w:val="004F0C9A"/>
    <w:rsid w:val="004F1525"/>
    <w:rsid w:val="004F162D"/>
    <w:rsid w:val="004F1C08"/>
    <w:rsid w:val="004F1C34"/>
    <w:rsid w:val="004F211D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A46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041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A29"/>
    <w:rsid w:val="00531F30"/>
    <w:rsid w:val="00532701"/>
    <w:rsid w:val="00533891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40247"/>
    <w:rsid w:val="005403EC"/>
    <w:rsid w:val="005408D6"/>
    <w:rsid w:val="00541980"/>
    <w:rsid w:val="00541BDE"/>
    <w:rsid w:val="00541E59"/>
    <w:rsid w:val="00543E55"/>
    <w:rsid w:val="00543F19"/>
    <w:rsid w:val="005446D6"/>
    <w:rsid w:val="0054647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F6C"/>
    <w:rsid w:val="00556068"/>
    <w:rsid w:val="005568FB"/>
    <w:rsid w:val="00556BBB"/>
    <w:rsid w:val="00561209"/>
    <w:rsid w:val="005612D1"/>
    <w:rsid w:val="00562AA8"/>
    <w:rsid w:val="00562FDE"/>
    <w:rsid w:val="00563AF9"/>
    <w:rsid w:val="0056459E"/>
    <w:rsid w:val="005657E5"/>
    <w:rsid w:val="00566A66"/>
    <w:rsid w:val="00566BCD"/>
    <w:rsid w:val="00567317"/>
    <w:rsid w:val="00570D0A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C3B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C3B"/>
    <w:rsid w:val="005860AC"/>
    <w:rsid w:val="005877BC"/>
    <w:rsid w:val="00590772"/>
    <w:rsid w:val="005919A2"/>
    <w:rsid w:val="00591AC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71F"/>
    <w:rsid w:val="005A29F2"/>
    <w:rsid w:val="005A2A98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9"/>
    <w:rsid w:val="005D226C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81"/>
    <w:rsid w:val="005F4111"/>
    <w:rsid w:val="005F4E22"/>
    <w:rsid w:val="005F4FBD"/>
    <w:rsid w:val="005F59D9"/>
    <w:rsid w:val="005F635B"/>
    <w:rsid w:val="005F6A50"/>
    <w:rsid w:val="005F76E9"/>
    <w:rsid w:val="00601AA4"/>
    <w:rsid w:val="00601CC9"/>
    <w:rsid w:val="00602223"/>
    <w:rsid w:val="006029D2"/>
    <w:rsid w:val="00603212"/>
    <w:rsid w:val="00603FD0"/>
    <w:rsid w:val="00605104"/>
    <w:rsid w:val="006060EE"/>
    <w:rsid w:val="006063EE"/>
    <w:rsid w:val="00606D8F"/>
    <w:rsid w:val="0061057A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F1E"/>
    <w:rsid w:val="006278F1"/>
    <w:rsid w:val="006329D8"/>
    <w:rsid w:val="00632F1F"/>
    <w:rsid w:val="00635AB9"/>
    <w:rsid w:val="006363E9"/>
    <w:rsid w:val="00636A0D"/>
    <w:rsid w:val="00636CE5"/>
    <w:rsid w:val="00637DF7"/>
    <w:rsid w:val="00640010"/>
    <w:rsid w:val="006402C6"/>
    <w:rsid w:val="0064130B"/>
    <w:rsid w:val="0064146B"/>
    <w:rsid w:val="00642055"/>
    <w:rsid w:val="00642F08"/>
    <w:rsid w:val="00643649"/>
    <w:rsid w:val="00643935"/>
    <w:rsid w:val="00643EE2"/>
    <w:rsid w:val="00644664"/>
    <w:rsid w:val="00644B01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77BE"/>
    <w:rsid w:val="0066251F"/>
    <w:rsid w:val="00663D04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B18"/>
    <w:rsid w:val="00691090"/>
    <w:rsid w:val="0069128F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672"/>
    <w:rsid w:val="006A2C65"/>
    <w:rsid w:val="006A3377"/>
    <w:rsid w:val="006A3730"/>
    <w:rsid w:val="006A3DDC"/>
    <w:rsid w:val="006A4A7D"/>
    <w:rsid w:val="006A4B39"/>
    <w:rsid w:val="006A6A69"/>
    <w:rsid w:val="006A6DF0"/>
    <w:rsid w:val="006A770B"/>
    <w:rsid w:val="006B02B8"/>
    <w:rsid w:val="006B043A"/>
    <w:rsid w:val="006B134E"/>
    <w:rsid w:val="006B20F8"/>
    <w:rsid w:val="006B284E"/>
    <w:rsid w:val="006B2B4A"/>
    <w:rsid w:val="006B3143"/>
    <w:rsid w:val="006B3A95"/>
    <w:rsid w:val="006B4823"/>
    <w:rsid w:val="006B48E8"/>
    <w:rsid w:val="006B4B23"/>
    <w:rsid w:val="006B4CE5"/>
    <w:rsid w:val="006B511F"/>
    <w:rsid w:val="006B5909"/>
    <w:rsid w:val="006B6924"/>
    <w:rsid w:val="006B7FE7"/>
    <w:rsid w:val="006C02F9"/>
    <w:rsid w:val="006C042F"/>
    <w:rsid w:val="006C0A54"/>
    <w:rsid w:val="006C1208"/>
    <w:rsid w:val="006C2781"/>
    <w:rsid w:val="006C3572"/>
    <w:rsid w:val="006C383E"/>
    <w:rsid w:val="006C5453"/>
    <w:rsid w:val="006C5E8B"/>
    <w:rsid w:val="006C6607"/>
    <w:rsid w:val="006C6C32"/>
    <w:rsid w:val="006C70F0"/>
    <w:rsid w:val="006C7993"/>
    <w:rsid w:val="006D1207"/>
    <w:rsid w:val="006D12F6"/>
    <w:rsid w:val="006D198C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7009DC"/>
    <w:rsid w:val="0070120A"/>
    <w:rsid w:val="00702BA4"/>
    <w:rsid w:val="007035FA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A84"/>
    <w:rsid w:val="007330F3"/>
    <w:rsid w:val="00733C3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502AE"/>
    <w:rsid w:val="007516E8"/>
    <w:rsid w:val="007518AE"/>
    <w:rsid w:val="00754C4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94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252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DA"/>
    <w:rsid w:val="007A31EE"/>
    <w:rsid w:val="007A3633"/>
    <w:rsid w:val="007A3E80"/>
    <w:rsid w:val="007A42A5"/>
    <w:rsid w:val="007A4E48"/>
    <w:rsid w:val="007A571E"/>
    <w:rsid w:val="007A6135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883"/>
    <w:rsid w:val="007D39C4"/>
    <w:rsid w:val="007D3C8C"/>
    <w:rsid w:val="007D4832"/>
    <w:rsid w:val="007D4A0E"/>
    <w:rsid w:val="007D4F70"/>
    <w:rsid w:val="007D541E"/>
    <w:rsid w:val="007D572B"/>
    <w:rsid w:val="007D57F6"/>
    <w:rsid w:val="007D77F5"/>
    <w:rsid w:val="007E0091"/>
    <w:rsid w:val="007E00BC"/>
    <w:rsid w:val="007E05DF"/>
    <w:rsid w:val="007E1CDF"/>
    <w:rsid w:val="007E21DF"/>
    <w:rsid w:val="007E2B30"/>
    <w:rsid w:val="007E48BD"/>
    <w:rsid w:val="007E49AA"/>
    <w:rsid w:val="007E4CEC"/>
    <w:rsid w:val="007E5287"/>
    <w:rsid w:val="007E605A"/>
    <w:rsid w:val="007E69CC"/>
    <w:rsid w:val="007E6A9F"/>
    <w:rsid w:val="007E6C3A"/>
    <w:rsid w:val="007E6FB0"/>
    <w:rsid w:val="007E7D3E"/>
    <w:rsid w:val="007F0D82"/>
    <w:rsid w:val="007F0DCB"/>
    <w:rsid w:val="007F0DF9"/>
    <w:rsid w:val="007F1E68"/>
    <w:rsid w:val="007F20F1"/>
    <w:rsid w:val="007F2672"/>
    <w:rsid w:val="007F2AC2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09E"/>
    <w:rsid w:val="00801464"/>
    <w:rsid w:val="00802AD8"/>
    <w:rsid w:val="00802D12"/>
    <w:rsid w:val="00802E9A"/>
    <w:rsid w:val="00803142"/>
    <w:rsid w:val="00803DCF"/>
    <w:rsid w:val="00804551"/>
    <w:rsid w:val="0080484A"/>
    <w:rsid w:val="00805331"/>
    <w:rsid w:val="00805B03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601A"/>
    <w:rsid w:val="008167F3"/>
    <w:rsid w:val="00817798"/>
    <w:rsid w:val="008218D6"/>
    <w:rsid w:val="00821911"/>
    <w:rsid w:val="00821AE8"/>
    <w:rsid w:val="008224A6"/>
    <w:rsid w:val="00822B83"/>
    <w:rsid w:val="00822C6A"/>
    <w:rsid w:val="008252D8"/>
    <w:rsid w:val="00825910"/>
    <w:rsid w:val="008273A1"/>
    <w:rsid w:val="008274BB"/>
    <w:rsid w:val="00827915"/>
    <w:rsid w:val="00830B16"/>
    <w:rsid w:val="00830CDB"/>
    <w:rsid w:val="008318AB"/>
    <w:rsid w:val="00832CBB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02BB"/>
    <w:rsid w:val="008403B6"/>
    <w:rsid w:val="00841C7D"/>
    <w:rsid w:val="008428BF"/>
    <w:rsid w:val="00842C2E"/>
    <w:rsid w:val="00844157"/>
    <w:rsid w:val="008449F4"/>
    <w:rsid w:val="00844B8F"/>
    <w:rsid w:val="00844DBB"/>
    <w:rsid w:val="0084515B"/>
    <w:rsid w:val="00845B20"/>
    <w:rsid w:val="00845DDA"/>
    <w:rsid w:val="00846074"/>
    <w:rsid w:val="00847E0F"/>
    <w:rsid w:val="00847E38"/>
    <w:rsid w:val="00850058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76E66"/>
    <w:rsid w:val="00880AA1"/>
    <w:rsid w:val="00881109"/>
    <w:rsid w:val="008813D8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40B"/>
    <w:rsid w:val="00894F1D"/>
    <w:rsid w:val="00895A16"/>
    <w:rsid w:val="00895C5A"/>
    <w:rsid w:val="00897053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FF0"/>
    <w:rsid w:val="008B216C"/>
    <w:rsid w:val="008B263B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F07"/>
    <w:rsid w:val="008D0486"/>
    <w:rsid w:val="008D092C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F0A19"/>
    <w:rsid w:val="008F0C71"/>
    <w:rsid w:val="008F197C"/>
    <w:rsid w:val="008F19BD"/>
    <w:rsid w:val="008F5DB4"/>
    <w:rsid w:val="008F672C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4068"/>
    <w:rsid w:val="009151B8"/>
    <w:rsid w:val="0091538B"/>
    <w:rsid w:val="00915397"/>
    <w:rsid w:val="009173A0"/>
    <w:rsid w:val="0092099A"/>
    <w:rsid w:val="0092127B"/>
    <w:rsid w:val="0092375A"/>
    <w:rsid w:val="00923A7D"/>
    <w:rsid w:val="00925FAA"/>
    <w:rsid w:val="009268BD"/>
    <w:rsid w:val="00926B89"/>
    <w:rsid w:val="00927C1B"/>
    <w:rsid w:val="00930C62"/>
    <w:rsid w:val="00930E05"/>
    <w:rsid w:val="009310BB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66A"/>
    <w:rsid w:val="00942421"/>
    <w:rsid w:val="00942586"/>
    <w:rsid w:val="009425EC"/>
    <w:rsid w:val="009426BC"/>
    <w:rsid w:val="00942A8D"/>
    <w:rsid w:val="00945C17"/>
    <w:rsid w:val="00945CD5"/>
    <w:rsid w:val="00947C57"/>
    <w:rsid w:val="00950198"/>
    <w:rsid w:val="00950B60"/>
    <w:rsid w:val="00950FCA"/>
    <w:rsid w:val="00951BDD"/>
    <w:rsid w:val="00953652"/>
    <w:rsid w:val="00953ADD"/>
    <w:rsid w:val="00953C09"/>
    <w:rsid w:val="00953CD8"/>
    <w:rsid w:val="0095413B"/>
    <w:rsid w:val="0095460C"/>
    <w:rsid w:val="0095467E"/>
    <w:rsid w:val="009549A2"/>
    <w:rsid w:val="0095559B"/>
    <w:rsid w:val="0095721F"/>
    <w:rsid w:val="009572DA"/>
    <w:rsid w:val="00961022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0D90"/>
    <w:rsid w:val="00971AE3"/>
    <w:rsid w:val="00972044"/>
    <w:rsid w:val="0097402C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4B9"/>
    <w:rsid w:val="00993749"/>
    <w:rsid w:val="009946F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2A1"/>
    <w:rsid w:val="009B4FF3"/>
    <w:rsid w:val="009B5B12"/>
    <w:rsid w:val="009B5E67"/>
    <w:rsid w:val="009B66A6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95"/>
    <w:rsid w:val="009C4BA7"/>
    <w:rsid w:val="009C542C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4408"/>
    <w:rsid w:val="009D4526"/>
    <w:rsid w:val="009D534A"/>
    <w:rsid w:val="009D5459"/>
    <w:rsid w:val="009D5D8E"/>
    <w:rsid w:val="009E051A"/>
    <w:rsid w:val="009E07AB"/>
    <w:rsid w:val="009E2B6C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B24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5649"/>
    <w:rsid w:val="00A1569B"/>
    <w:rsid w:val="00A15C29"/>
    <w:rsid w:val="00A15FAA"/>
    <w:rsid w:val="00A16322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F28"/>
    <w:rsid w:val="00A2573B"/>
    <w:rsid w:val="00A25A79"/>
    <w:rsid w:val="00A25C93"/>
    <w:rsid w:val="00A25F3B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0F21"/>
    <w:rsid w:val="00A41D5F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5E0A"/>
    <w:rsid w:val="00A55F0B"/>
    <w:rsid w:val="00A5645D"/>
    <w:rsid w:val="00A60363"/>
    <w:rsid w:val="00A607E9"/>
    <w:rsid w:val="00A60C51"/>
    <w:rsid w:val="00A61063"/>
    <w:rsid w:val="00A611C5"/>
    <w:rsid w:val="00A61203"/>
    <w:rsid w:val="00A6205C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F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41C0"/>
    <w:rsid w:val="00AA4322"/>
    <w:rsid w:val="00AA4359"/>
    <w:rsid w:val="00AA49BE"/>
    <w:rsid w:val="00AA5341"/>
    <w:rsid w:val="00AA549E"/>
    <w:rsid w:val="00AA5E5D"/>
    <w:rsid w:val="00AA6E53"/>
    <w:rsid w:val="00AA7AB5"/>
    <w:rsid w:val="00AB1168"/>
    <w:rsid w:val="00AB2DA2"/>
    <w:rsid w:val="00AB337C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442F"/>
    <w:rsid w:val="00AD52BF"/>
    <w:rsid w:val="00AD5341"/>
    <w:rsid w:val="00AD5663"/>
    <w:rsid w:val="00AD6106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25C1"/>
    <w:rsid w:val="00B15A80"/>
    <w:rsid w:val="00B15CB4"/>
    <w:rsid w:val="00B15D04"/>
    <w:rsid w:val="00B16665"/>
    <w:rsid w:val="00B174FD"/>
    <w:rsid w:val="00B17725"/>
    <w:rsid w:val="00B17779"/>
    <w:rsid w:val="00B17BAE"/>
    <w:rsid w:val="00B20E9E"/>
    <w:rsid w:val="00B21492"/>
    <w:rsid w:val="00B2225C"/>
    <w:rsid w:val="00B22ED3"/>
    <w:rsid w:val="00B23433"/>
    <w:rsid w:val="00B24217"/>
    <w:rsid w:val="00B24C7A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1AA1"/>
    <w:rsid w:val="00B3212C"/>
    <w:rsid w:val="00B32CA9"/>
    <w:rsid w:val="00B32DC3"/>
    <w:rsid w:val="00B337B9"/>
    <w:rsid w:val="00B33FB4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1DC6"/>
    <w:rsid w:val="00B41DDA"/>
    <w:rsid w:val="00B42AAA"/>
    <w:rsid w:val="00B43183"/>
    <w:rsid w:val="00B435BF"/>
    <w:rsid w:val="00B438A2"/>
    <w:rsid w:val="00B43C49"/>
    <w:rsid w:val="00B441EC"/>
    <w:rsid w:val="00B444C8"/>
    <w:rsid w:val="00B44FFE"/>
    <w:rsid w:val="00B45130"/>
    <w:rsid w:val="00B45438"/>
    <w:rsid w:val="00B464DA"/>
    <w:rsid w:val="00B4657F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449"/>
    <w:rsid w:val="00B6361C"/>
    <w:rsid w:val="00B64751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2B4D"/>
    <w:rsid w:val="00B8312C"/>
    <w:rsid w:val="00B85847"/>
    <w:rsid w:val="00B85C2A"/>
    <w:rsid w:val="00B8680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DC8"/>
    <w:rsid w:val="00B9643B"/>
    <w:rsid w:val="00B979F4"/>
    <w:rsid w:val="00B97BEC"/>
    <w:rsid w:val="00BA00DE"/>
    <w:rsid w:val="00BA1EE1"/>
    <w:rsid w:val="00BA2B17"/>
    <w:rsid w:val="00BA2B5B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51D0"/>
    <w:rsid w:val="00BB5B6F"/>
    <w:rsid w:val="00BB69FE"/>
    <w:rsid w:val="00BB77D4"/>
    <w:rsid w:val="00BC1227"/>
    <w:rsid w:val="00BC19AC"/>
    <w:rsid w:val="00BC1CE4"/>
    <w:rsid w:val="00BC23D0"/>
    <w:rsid w:val="00BC2519"/>
    <w:rsid w:val="00BC3455"/>
    <w:rsid w:val="00BC34D0"/>
    <w:rsid w:val="00BC3B97"/>
    <w:rsid w:val="00BC59A3"/>
    <w:rsid w:val="00BC6A4A"/>
    <w:rsid w:val="00BD0133"/>
    <w:rsid w:val="00BD06C5"/>
    <w:rsid w:val="00BD0F71"/>
    <w:rsid w:val="00BD1573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760F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A1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5FE0"/>
    <w:rsid w:val="00C16A47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79B"/>
    <w:rsid w:val="00C27B02"/>
    <w:rsid w:val="00C3014A"/>
    <w:rsid w:val="00C31FF7"/>
    <w:rsid w:val="00C3209E"/>
    <w:rsid w:val="00C3212E"/>
    <w:rsid w:val="00C332DF"/>
    <w:rsid w:val="00C34362"/>
    <w:rsid w:val="00C34C12"/>
    <w:rsid w:val="00C34F3A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957"/>
    <w:rsid w:val="00C44C38"/>
    <w:rsid w:val="00C4596E"/>
    <w:rsid w:val="00C45A3F"/>
    <w:rsid w:val="00C460CC"/>
    <w:rsid w:val="00C46228"/>
    <w:rsid w:val="00C47B3F"/>
    <w:rsid w:val="00C50473"/>
    <w:rsid w:val="00C52444"/>
    <w:rsid w:val="00C52A0F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78D2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B22"/>
    <w:rsid w:val="00C75097"/>
    <w:rsid w:val="00C75299"/>
    <w:rsid w:val="00C763EC"/>
    <w:rsid w:val="00C76599"/>
    <w:rsid w:val="00C76626"/>
    <w:rsid w:val="00C76BBA"/>
    <w:rsid w:val="00C76DE8"/>
    <w:rsid w:val="00C775F6"/>
    <w:rsid w:val="00C77744"/>
    <w:rsid w:val="00C77E48"/>
    <w:rsid w:val="00C77F31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10E9"/>
    <w:rsid w:val="00C91B18"/>
    <w:rsid w:val="00C92D2C"/>
    <w:rsid w:val="00C93857"/>
    <w:rsid w:val="00C93C88"/>
    <w:rsid w:val="00C9478D"/>
    <w:rsid w:val="00C948FD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9F8"/>
    <w:rsid w:val="00CD4A81"/>
    <w:rsid w:val="00CD4B24"/>
    <w:rsid w:val="00CD5692"/>
    <w:rsid w:val="00CD6136"/>
    <w:rsid w:val="00CD61FC"/>
    <w:rsid w:val="00CD683E"/>
    <w:rsid w:val="00CD6F50"/>
    <w:rsid w:val="00CD799D"/>
    <w:rsid w:val="00CE034E"/>
    <w:rsid w:val="00CE14C8"/>
    <w:rsid w:val="00CE2680"/>
    <w:rsid w:val="00CE34A4"/>
    <w:rsid w:val="00CE4ACF"/>
    <w:rsid w:val="00CE4B8D"/>
    <w:rsid w:val="00CE682B"/>
    <w:rsid w:val="00CE6942"/>
    <w:rsid w:val="00CE73D7"/>
    <w:rsid w:val="00CE75A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40A"/>
    <w:rsid w:val="00CF788B"/>
    <w:rsid w:val="00CF78EF"/>
    <w:rsid w:val="00D01ADB"/>
    <w:rsid w:val="00D01E25"/>
    <w:rsid w:val="00D03DC4"/>
    <w:rsid w:val="00D0487D"/>
    <w:rsid w:val="00D05CAA"/>
    <w:rsid w:val="00D05EBD"/>
    <w:rsid w:val="00D0672A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F6A"/>
    <w:rsid w:val="00D316A1"/>
    <w:rsid w:val="00D31923"/>
    <w:rsid w:val="00D31DC4"/>
    <w:rsid w:val="00D32650"/>
    <w:rsid w:val="00D328F9"/>
    <w:rsid w:val="00D32C9F"/>
    <w:rsid w:val="00D32CAC"/>
    <w:rsid w:val="00D3371A"/>
    <w:rsid w:val="00D35782"/>
    <w:rsid w:val="00D35E4E"/>
    <w:rsid w:val="00D36CCD"/>
    <w:rsid w:val="00D37FA4"/>
    <w:rsid w:val="00D40041"/>
    <w:rsid w:val="00D40158"/>
    <w:rsid w:val="00D40E9A"/>
    <w:rsid w:val="00D41A2E"/>
    <w:rsid w:val="00D42891"/>
    <w:rsid w:val="00D4298C"/>
    <w:rsid w:val="00D4330C"/>
    <w:rsid w:val="00D4374D"/>
    <w:rsid w:val="00D448A4"/>
    <w:rsid w:val="00D4537D"/>
    <w:rsid w:val="00D458D4"/>
    <w:rsid w:val="00D45CF1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1BEE"/>
    <w:rsid w:val="00D529A9"/>
    <w:rsid w:val="00D52E2D"/>
    <w:rsid w:val="00D52F34"/>
    <w:rsid w:val="00D542D0"/>
    <w:rsid w:val="00D54661"/>
    <w:rsid w:val="00D55084"/>
    <w:rsid w:val="00D579EB"/>
    <w:rsid w:val="00D57F2B"/>
    <w:rsid w:val="00D60FF6"/>
    <w:rsid w:val="00D614D5"/>
    <w:rsid w:val="00D6339A"/>
    <w:rsid w:val="00D64574"/>
    <w:rsid w:val="00D64816"/>
    <w:rsid w:val="00D64BFB"/>
    <w:rsid w:val="00D661CE"/>
    <w:rsid w:val="00D67CFD"/>
    <w:rsid w:val="00D710EE"/>
    <w:rsid w:val="00D7132C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927"/>
    <w:rsid w:val="00D74C43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676"/>
    <w:rsid w:val="00D84A2C"/>
    <w:rsid w:val="00D84DCF"/>
    <w:rsid w:val="00D8528A"/>
    <w:rsid w:val="00D85C3D"/>
    <w:rsid w:val="00D87B7A"/>
    <w:rsid w:val="00D9022E"/>
    <w:rsid w:val="00D902CA"/>
    <w:rsid w:val="00D91217"/>
    <w:rsid w:val="00D93675"/>
    <w:rsid w:val="00D93697"/>
    <w:rsid w:val="00D93D2F"/>
    <w:rsid w:val="00D95377"/>
    <w:rsid w:val="00D96E0E"/>
    <w:rsid w:val="00D96FF5"/>
    <w:rsid w:val="00D97F1A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84E"/>
    <w:rsid w:val="00DB295A"/>
    <w:rsid w:val="00DB2F9F"/>
    <w:rsid w:val="00DB322D"/>
    <w:rsid w:val="00DB38B6"/>
    <w:rsid w:val="00DB4D35"/>
    <w:rsid w:val="00DB5B57"/>
    <w:rsid w:val="00DB6FED"/>
    <w:rsid w:val="00DC05E2"/>
    <w:rsid w:val="00DC0A91"/>
    <w:rsid w:val="00DC1331"/>
    <w:rsid w:val="00DC1357"/>
    <w:rsid w:val="00DC147B"/>
    <w:rsid w:val="00DC2518"/>
    <w:rsid w:val="00DC2ED9"/>
    <w:rsid w:val="00DC3C9F"/>
    <w:rsid w:val="00DC4247"/>
    <w:rsid w:val="00DC4A42"/>
    <w:rsid w:val="00DC5335"/>
    <w:rsid w:val="00DC66C7"/>
    <w:rsid w:val="00DC7E89"/>
    <w:rsid w:val="00DD0D21"/>
    <w:rsid w:val="00DD18EA"/>
    <w:rsid w:val="00DD1FA5"/>
    <w:rsid w:val="00DD23E2"/>
    <w:rsid w:val="00DD278C"/>
    <w:rsid w:val="00DD2B73"/>
    <w:rsid w:val="00DD2E87"/>
    <w:rsid w:val="00DD3B1B"/>
    <w:rsid w:val="00DD47B2"/>
    <w:rsid w:val="00DD5B62"/>
    <w:rsid w:val="00DD6A08"/>
    <w:rsid w:val="00DD72CB"/>
    <w:rsid w:val="00DD7842"/>
    <w:rsid w:val="00DE2B7E"/>
    <w:rsid w:val="00DE325F"/>
    <w:rsid w:val="00DE3D60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4985"/>
    <w:rsid w:val="00DF54A8"/>
    <w:rsid w:val="00DF5CFB"/>
    <w:rsid w:val="00DF65BD"/>
    <w:rsid w:val="00DF67F4"/>
    <w:rsid w:val="00DF6C8B"/>
    <w:rsid w:val="00DF6E9D"/>
    <w:rsid w:val="00DF7AE0"/>
    <w:rsid w:val="00E01BFB"/>
    <w:rsid w:val="00E01E30"/>
    <w:rsid w:val="00E01EBA"/>
    <w:rsid w:val="00E02F5A"/>
    <w:rsid w:val="00E02FD4"/>
    <w:rsid w:val="00E04CEE"/>
    <w:rsid w:val="00E04DF6"/>
    <w:rsid w:val="00E05D7F"/>
    <w:rsid w:val="00E05E4E"/>
    <w:rsid w:val="00E062FD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5525"/>
    <w:rsid w:val="00E46D77"/>
    <w:rsid w:val="00E46ECD"/>
    <w:rsid w:val="00E46FFA"/>
    <w:rsid w:val="00E47632"/>
    <w:rsid w:val="00E50E82"/>
    <w:rsid w:val="00E51334"/>
    <w:rsid w:val="00E51893"/>
    <w:rsid w:val="00E52155"/>
    <w:rsid w:val="00E548EB"/>
    <w:rsid w:val="00E54D1D"/>
    <w:rsid w:val="00E5555A"/>
    <w:rsid w:val="00E55670"/>
    <w:rsid w:val="00E557D6"/>
    <w:rsid w:val="00E55CA3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6F1"/>
    <w:rsid w:val="00E6696D"/>
    <w:rsid w:val="00E6741A"/>
    <w:rsid w:val="00E676F0"/>
    <w:rsid w:val="00E67CCB"/>
    <w:rsid w:val="00E708BD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934"/>
    <w:rsid w:val="00E84C0B"/>
    <w:rsid w:val="00E84E20"/>
    <w:rsid w:val="00E8578D"/>
    <w:rsid w:val="00E85F03"/>
    <w:rsid w:val="00E8624C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A46"/>
    <w:rsid w:val="00EA5D30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1CE3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53AC"/>
    <w:rsid w:val="00EC555D"/>
    <w:rsid w:val="00EC690A"/>
    <w:rsid w:val="00EC6EB1"/>
    <w:rsid w:val="00EC78F4"/>
    <w:rsid w:val="00ED0096"/>
    <w:rsid w:val="00ED129B"/>
    <w:rsid w:val="00ED2AF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628A"/>
    <w:rsid w:val="00F06295"/>
    <w:rsid w:val="00F0699E"/>
    <w:rsid w:val="00F06C95"/>
    <w:rsid w:val="00F07950"/>
    <w:rsid w:val="00F07A65"/>
    <w:rsid w:val="00F1002C"/>
    <w:rsid w:val="00F10A76"/>
    <w:rsid w:val="00F111E1"/>
    <w:rsid w:val="00F117CA"/>
    <w:rsid w:val="00F12167"/>
    <w:rsid w:val="00F137F8"/>
    <w:rsid w:val="00F13E2D"/>
    <w:rsid w:val="00F151BF"/>
    <w:rsid w:val="00F15688"/>
    <w:rsid w:val="00F15F5D"/>
    <w:rsid w:val="00F17046"/>
    <w:rsid w:val="00F20241"/>
    <w:rsid w:val="00F20A8B"/>
    <w:rsid w:val="00F20AC0"/>
    <w:rsid w:val="00F20C0E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E4E"/>
    <w:rsid w:val="00F2326B"/>
    <w:rsid w:val="00F23B28"/>
    <w:rsid w:val="00F2422D"/>
    <w:rsid w:val="00F25065"/>
    <w:rsid w:val="00F25F12"/>
    <w:rsid w:val="00F25F42"/>
    <w:rsid w:val="00F2630C"/>
    <w:rsid w:val="00F266B9"/>
    <w:rsid w:val="00F26B7C"/>
    <w:rsid w:val="00F274B7"/>
    <w:rsid w:val="00F27799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07E"/>
    <w:rsid w:val="00F37BA2"/>
    <w:rsid w:val="00F40EE5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564"/>
    <w:rsid w:val="00F47915"/>
    <w:rsid w:val="00F47F5C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352"/>
    <w:rsid w:val="00F70E59"/>
    <w:rsid w:val="00F725F4"/>
    <w:rsid w:val="00F72B8D"/>
    <w:rsid w:val="00F72DB4"/>
    <w:rsid w:val="00F73441"/>
    <w:rsid w:val="00F73F19"/>
    <w:rsid w:val="00F7457C"/>
    <w:rsid w:val="00F74EBC"/>
    <w:rsid w:val="00F75725"/>
    <w:rsid w:val="00F75905"/>
    <w:rsid w:val="00F76259"/>
    <w:rsid w:val="00F77118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8AD"/>
    <w:rsid w:val="00F950EB"/>
    <w:rsid w:val="00F95983"/>
    <w:rsid w:val="00F977B3"/>
    <w:rsid w:val="00F97C7B"/>
    <w:rsid w:val="00FA018C"/>
    <w:rsid w:val="00FA025E"/>
    <w:rsid w:val="00FA02D8"/>
    <w:rsid w:val="00FA074F"/>
    <w:rsid w:val="00FA08EA"/>
    <w:rsid w:val="00FA0D9A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0851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7BCD"/>
    <w:rsid w:val="00FE052D"/>
    <w:rsid w:val="00FE06EE"/>
    <w:rsid w:val="00FE0E0B"/>
    <w:rsid w:val="00FE1F7B"/>
    <w:rsid w:val="00FE26EA"/>
    <w:rsid w:val="00FE367E"/>
    <w:rsid w:val="00FE3AAD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1D05"/>
    <w:rsid w:val="00FF26BC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7D4CA3"/>
  <w15:docId w15:val="{CAB602B9-CEEE-4A74-8B83-7BBD710C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1029478-0B72-427A-8950-5BE5E07AB3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762CB3-C469-4DF8-B6A4-70FEF8CE30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Hong Cheng-Rev2</cp:lastModifiedBy>
  <cp:revision>3</cp:revision>
  <cp:lastPrinted>2018-08-13T21:59:00Z</cp:lastPrinted>
  <dcterms:created xsi:type="dcterms:W3CDTF">2021-03-10T03:54:00Z</dcterms:created>
  <dcterms:modified xsi:type="dcterms:W3CDTF">2021-03-10T03:57:00Z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  <property fmtid="{D5CDD505-2E9C-101B-9397-08002B2CF9AE}" pid="15" name="NSCPROP_SA">
    <vt:lpwstr>C:\Users\m.shariat\AppData\Local\Temp\Temp1_S2-2100937r01.zip\S2-2100937r01-TS 23.304-Clause 6.1.1.3- UE-5G DDNMF interface_r1.docx</vt:lpwstr>
  </property>
</Properties>
</file>